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B82130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427D6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55A22">
        <w:rPr>
          <w:b/>
          <w:noProof/>
          <w:sz w:val="24"/>
        </w:rPr>
        <w:t>5976</w:t>
      </w:r>
    </w:p>
    <w:p w14:paraId="5DC21640" w14:textId="27920039" w:rsidR="003674C0" w:rsidRDefault="00A427D6" w:rsidP="00677E82">
      <w:pPr>
        <w:pStyle w:val="CRCoverPage"/>
        <w:rPr>
          <w:b/>
          <w:sz w:val="24"/>
        </w:rPr>
      </w:pPr>
      <w:r>
        <w:rPr>
          <w:b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470765F" w:rsidR="001E41F3" w:rsidRPr="00410371" w:rsidRDefault="00516DA7" w:rsidP="00F70F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70FD6">
              <w:rPr>
                <w:b/>
                <w:noProof/>
                <w:sz w:val="28"/>
              </w:rPr>
              <w:t>183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90AFE6" w:rsidR="001E41F3" w:rsidRPr="00410371" w:rsidRDefault="00C306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071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3B49F10" w:rsidR="001E41F3" w:rsidRPr="00410371" w:rsidRDefault="00E348E7" w:rsidP="00E348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</w:t>
            </w:r>
            <w:r w:rsidR="006B6113">
              <w:rPr>
                <w:b/>
                <w:noProof/>
                <w:sz w:val="28"/>
              </w:rPr>
              <w:t>.1</w:t>
            </w:r>
            <w:r w:rsidR="00CB2BF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2AA3EBB" w:rsidR="00F25D98" w:rsidRDefault="00BD37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835876B" w:rsidR="00F25D98" w:rsidRDefault="00BD3769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5EFB46" w:rsidR="001E41F3" w:rsidRDefault="00D86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resolved EN about IANA registration of g.3gpp.crs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8117E5A" w:rsidR="001E41F3" w:rsidRDefault="00CA1D4E" w:rsidP="00CB2BF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8"/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  <w:bookmarkEnd w:id="2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175B90" w:rsidR="001E41F3" w:rsidRDefault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5ACAC0" w:rsidR="001E41F3" w:rsidRDefault="00521773" w:rsidP="00521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CB2BF5">
              <w:rPr>
                <w:noProof/>
              </w:rPr>
              <w:t>-</w:t>
            </w:r>
            <w:r w:rsidR="009B3D6F">
              <w:rPr>
                <w:noProof/>
              </w:rPr>
              <w:t>0</w:t>
            </w:r>
            <w:r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6A43A64" w:rsidR="001E41F3" w:rsidRDefault="004938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95669F0" w:rsidR="001E41F3" w:rsidRDefault="00CB2BF5" w:rsidP="00073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397F">
              <w:rPr>
                <w:noProof/>
              </w:rPr>
              <w:t>4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43AE3DA" w:rsidR="001E41F3" w:rsidRDefault="00F70FD6" w:rsidP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has moved g.3gpp.crs to SDP parameters , the link is : </w:t>
            </w:r>
            <w:hyperlink r:id="rId12" w:history="1">
              <w:r w:rsidRPr="000A5B8D">
                <w:rPr>
                  <w:rStyle w:val="aa"/>
                  <w:noProof/>
                </w:rPr>
                <w:t>https://www.iana.org/assignments/sdp-parameters/sdp-parameters.xhtml</w:t>
              </w:r>
            </w:hyperlink>
            <w:r w:rsidR="00521773">
              <w:rPr>
                <w:rFonts w:hint="eastAsia"/>
                <w:lang w:eastAsia="zh-CN"/>
              </w:rPr>
              <w:t>.</w:t>
            </w:r>
            <w:r>
              <w:rPr>
                <w:noProof/>
              </w:rPr>
              <w:t xml:space="preserve"> Thus the g.3gpp.crs is registered correctly. The corresponding EN needs to be removed.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B3A8E89" w:rsidR="001E41F3" w:rsidRDefault="00F70FD6" w:rsidP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/>
                <w:noProof/>
                <w:lang w:eastAsia="ko-KR"/>
              </w:rPr>
              <w:t>Remove Editor’s Note related with IANA registration of "g.3gpp.crs"</w:t>
            </w:r>
            <w:r w:rsidR="00516DA7" w:rsidRPr="006609DD">
              <w:rPr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52F620E" w:rsidR="001E41F3" w:rsidRDefault="00F70FD6" w:rsidP="000739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</w:rPr>
              <w:t xml:space="preserve">Unnecessary </w:t>
            </w:r>
            <w:r w:rsidR="0007397F">
              <w:rPr>
                <w:rFonts w:cs="Arial"/>
                <w:noProof/>
              </w:rPr>
              <w:t xml:space="preserve">EN </w:t>
            </w:r>
            <w:r>
              <w:rPr>
                <w:rFonts w:cs="Arial"/>
                <w:noProof/>
              </w:rPr>
              <w:t>will remain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751CE58" w:rsidR="001E41F3" w:rsidRDefault="00D8604C" w:rsidP="00D8604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BD3769"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930032" w14:textId="77777777" w:rsidR="00815A44" w:rsidRDefault="00815A44" w:rsidP="00815A44">
      <w:pPr>
        <w:pStyle w:val="2"/>
      </w:pPr>
      <w:bookmarkStart w:id="4" w:name="_Toc485388248"/>
      <w:r>
        <w:lastRenderedPageBreak/>
        <w:t>E.1</w:t>
      </w:r>
      <w:r>
        <w:tab/>
        <w:t>Introduction</w:t>
      </w:r>
      <w:bookmarkEnd w:id="4"/>
    </w:p>
    <w:p w14:paraId="727B4A37" w14:textId="77777777" w:rsidR="00815A44" w:rsidRDefault="00815A44" w:rsidP="00815A44">
      <w:r>
        <w:t xml:space="preserve">This annex </w:t>
      </w:r>
      <w:r>
        <w:rPr>
          <w:rFonts w:hint="eastAsia"/>
          <w:lang w:eastAsia="zh-CN"/>
        </w:rPr>
        <w:t xml:space="preserve">provides the IANA registration information for </w:t>
      </w:r>
      <w:r>
        <w:t xml:space="preserve">a new value, g.3gpp.crs, for the SDP a=content </w:t>
      </w:r>
      <w:r>
        <w:rPr>
          <w:rFonts w:hint="eastAsia"/>
          <w:lang w:eastAsia="zh-CN"/>
        </w:rPr>
        <w:t xml:space="preserve">media-level </w:t>
      </w:r>
      <w:r>
        <w:t>attribute defined in RFC 4</w:t>
      </w:r>
      <w:r w:rsidRPr="00B37A2D">
        <w:rPr>
          <w:rFonts w:eastAsia="MS Mincho" w:hint="eastAsia"/>
        </w:rPr>
        <w:t>79</w:t>
      </w:r>
      <w:r>
        <w:t xml:space="preserve">6 [9]. The attribute value is used </w:t>
      </w:r>
      <w:r>
        <w:rPr>
          <w:rFonts w:hint="eastAsia"/>
          <w:lang w:eastAsia="zh-CN"/>
        </w:rPr>
        <w:t xml:space="preserve">to </w:t>
      </w:r>
      <w:r>
        <w:t>indicate that an SDP media descriptions are associated with the C</w:t>
      </w:r>
      <w:r>
        <w:rPr>
          <w:rFonts w:hint="eastAsia"/>
          <w:lang w:eastAsia="zh-CN"/>
        </w:rPr>
        <w:t>RS</w:t>
      </w:r>
      <w:r>
        <w:t xml:space="preserve"> service.</w:t>
      </w:r>
    </w:p>
    <w:p w14:paraId="7EDB07D4" w14:textId="2F7B27B5" w:rsidR="00815A44" w:rsidDel="00815A44" w:rsidRDefault="00815A44" w:rsidP="00815A44">
      <w:pPr>
        <w:pStyle w:val="EditorsNote"/>
        <w:rPr>
          <w:del w:id="5" w:author="Huawei-202009-3" w:date="2020-09-24T15:22:00Z"/>
        </w:rPr>
      </w:pPr>
      <w:del w:id="6" w:author="Huawei-202009-3" w:date="2020-09-24T15:22:00Z">
        <w:r w:rsidDel="00815A44">
          <w:delText xml:space="preserve">Editor's note: </w:delText>
        </w:r>
        <w:r w:rsidRPr="00495EA1" w:rsidDel="00815A44">
          <w:delText>[</w:delText>
        </w:r>
        <w:smartTag w:uri="urn:schemas-microsoft-com:office:smarttags" w:element="stockticker">
          <w:r w:rsidDel="00815A44">
            <w:delText>CRS</w:delText>
          </w:r>
        </w:smartTag>
        <w:r w:rsidDel="00815A44">
          <w:delText>, CR0042</w:delText>
        </w:r>
        <w:r w:rsidRPr="00495EA1" w:rsidDel="00815A44">
          <w:delText>]</w:delText>
        </w:r>
        <w:r w:rsidDel="00815A44">
          <w:delText xml:space="preserve"> The following parameter should be registered immediately on approval of this specification, and the registration in error removed from "</w:delText>
        </w:r>
        <w:r w:rsidRPr="00A003DB" w:rsidDel="00815A44">
          <w:delText>att-field (media level only)</w:delText>
        </w:r>
        <w:r w:rsidDel="00815A44">
          <w:delText>" table.</w:delText>
        </w:r>
      </w:del>
    </w:p>
    <w:p w14:paraId="261DBDF3" w14:textId="77777777" w:rsidR="001E41F3" w:rsidRPr="006E537F" w:rsidRDefault="001E41F3">
      <w:pPr>
        <w:rPr>
          <w:noProof/>
          <w:lang w:eastAsia="zh-CN"/>
        </w:rPr>
      </w:pPr>
    </w:p>
    <w:sectPr w:rsidR="001E41F3" w:rsidRPr="006E537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93C0A8" w14:textId="77777777" w:rsidR="009C15C0" w:rsidRDefault="009C15C0">
      <w:r>
        <w:separator/>
      </w:r>
    </w:p>
  </w:endnote>
  <w:endnote w:type="continuationSeparator" w:id="0">
    <w:p w14:paraId="2264ED88" w14:textId="77777777" w:rsidR="009C15C0" w:rsidRDefault="009C1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E4E33E" w14:textId="77777777" w:rsidR="009C15C0" w:rsidRDefault="009C15C0">
      <w:r>
        <w:separator/>
      </w:r>
    </w:p>
  </w:footnote>
  <w:footnote w:type="continuationSeparator" w:id="0">
    <w:p w14:paraId="0B2457F6" w14:textId="77777777" w:rsidR="009C15C0" w:rsidRDefault="009C15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96B4A"/>
    <w:multiLevelType w:val="hybridMultilevel"/>
    <w:tmpl w:val="6360EA9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CDE2FE3"/>
    <w:multiLevelType w:val="hybridMultilevel"/>
    <w:tmpl w:val="BC2EB5F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9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43E462F"/>
    <w:multiLevelType w:val="hybridMultilevel"/>
    <w:tmpl w:val="98E65DF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009-3">
    <w15:presenceInfo w15:providerId="None" w15:userId="Huawei-202009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EB"/>
    <w:rsid w:val="00022E4A"/>
    <w:rsid w:val="0007397F"/>
    <w:rsid w:val="000958EA"/>
    <w:rsid w:val="000A1F6F"/>
    <w:rsid w:val="000A306F"/>
    <w:rsid w:val="000A6394"/>
    <w:rsid w:val="000B7FED"/>
    <w:rsid w:val="000C038A"/>
    <w:rsid w:val="000C6598"/>
    <w:rsid w:val="00143DCF"/>
    <w:rsid w:val="00145D43"/>
    <w:rsid w:val="00153719"/>
    <w:rsid w:val="00185EEA"/>
    <w:rsid w:val="00192C46"/>
    <w:rsid w:val="001A08B3"/>
    <w:rsid w:val="001A7B60"/>
    <w:rsid w:val="001B52F0"/>
    <w:rsid w:val="001B7A65"/>
    <w:rsid w:val="001C3218"/>
    <w:rsid w:val="001E41F3"/>
    <w:rsid w:val="00204F08"/>
    <w:rsid w:val="00214E8D"/>
    <w:rsid w:val="00227EAD"/>
    <w:rsid w:val="00230865"/>
    <w:rsid w:val="00233EE6"/>
    <w:rsid w:val="002351B2"/>
    <w:rsid w:val="0024103A"/>
    <w:rsid w:val="0026004D"/>
    <w:rsid w:val="00260EFC"/>
    <w:rsid w:val="002640DD"/>
    <w:rsid w:val="00275D12"/>
    <w:rsid w:val="00282879"/>
    <w:rsid w:val="00284FEB"/>
    <w:rsid w:val="002860C4"/>
    <w:rsid w:val="002A1ABE"/>
    <w:rsid w:val="002B5741"/>
    <w:rsid w:val="002D17CE"/>
    <w:rsid w:val="00301139"/>
    <w:rsid w:val="00305409"/>
    <w:rsid w:val="0032335B"/>
    <w:rsid w:val="0035512E"/>
    <w:rsid w:val="00355A22"/>
    <w:rsid w:val="003609EF"/>
    <w:rsid w:val="0036231A"/>
    <w:rsid w:val="00363DF6"/>
    <w:rsid w:val="003674C0"/>
    <w:rsid w:val="00374DD4"/>
    <w:rsid w:val="003E1A36"/>
    <w:rsid w:val="00410371"/>
    <w:rsid w:val="004219E3"/>
    <w:rsid w:val="004242F1"/>
    <w:rsid w:val="004358FE"/>
    <w:rsid w:val="00456466"/>
    <w:rsid w:val="0049385A"/>
    <w:rsid w:val="004A6835"/>
    <w:rsid w:val="004B75B7"/>
    <w:rsid w:val="004E08FF"/>
    <w:rsid w:val="004E1669"/>
    <w:rsid w:val="0051580D"/>
    <w:rsid w:val="00516DA7"/>
    <w:rsid w:val="00521773"/>
    <w:rsid w:val="00547111"/>
    <w:rsid w:val="00570453"/>
    <w:rsid w:val="00581089"/>
    <w:rsid w:val="00592D74"/>
    <w:rsid w:val="005C79BC"/>
    <w:rsid w:val="005E2C44"/>
    <w:rsid w:val="00621188"/>
    <w:rsid w:val="00621663"/>
    <w:rsid w:val="006257ED"/>
    <w:rsid w:val="00625B3D"/>
    <w:rsid w:val="00667EE1"/>
    <w:rsid w:val="00677E82"/>
    <w:rsid w:val="00695808"/>
    <w:rsid w:val="006A5C66"/>
    <w:rsid w:val="006B46FB"/>
    <w:rsid w:val="006B6113"/>
    <w:rsid w:val="006E21FB"/>
    <w:rsid w:val="006E537F"/>
    <w:rsid w:val="006F6835"/>
    <w:rsid w:val="00715442"/>
    <w:rsid w:val="007339DA"/>
    <w:rsid w:val="00763D2D"/>
    <w:rsid w:val="00792342"/>
    <w:rsid w:val="007977A8"/>
    <w:rsid w:val="007B512A"/>
    <w:rsid w:val="007C2097"/>
    <w:rsid w:val="007D6A07"/>
    <w:rsid w:val="007F7259"/>
    <w:rsid w:val="008040A8"/>
    <w:rsid w:val="008058A9"/>
    <w:rsid w:val="00815A44"/>
    <w:rsid w:val="008279FA"/>
    <w:rsid w:val="008438B9"/>
    <w:rsid w:val="008626E7"/>
    <w:rsid w:val="0086692F"/>
    <w:rsid w:val="00870EE7"/>
    <w:rsid w:val="008863B9"/>
    <w:rsid w:val="008A45A6"/>
    <w:rsid w:val="008D4AC5"/>
    <w:rsid w:val="008E433B"/>
    <w:rsid w:val="008F63A9"/>
    <w:rsid w:val="008F686C"/>
    <w:rsid w:val="009148DE"/>
    <w:rsid w:val="00941BFE"/>
    <w:rsid w:val="00941E30"/>
    <w:rsid w:val="009777D9"/>
    <w:rsid w:val="00982FFB"/>
    <w:rsid w:val="00991B88"/>
    <w:rsid w:val="009A5753"/>
    <w:rsid w:val="009A579D"/>
    <w:rsid w:val="009B3D6F"/>
    <w:rsid w:val="009C15C0"/>
    <w:rsid w:val="009E3297"/>
    <w:rsid w:val="009E6C24"/>
    <w:rsid w:val="009F734F"/>
    <w:rsid w:val="00A07806"/>
    <w:rsid w:val="00A20A1B"/>
    <w:rsid w:val="00A246B6"/>
    <w:rsid w:val="00A3563F"/>
    <w:rsid w:val="00A427D6"/>
    <w:rsid w:val="00A47E70"/>
    <w:rsid w:val="00A50CF0"/>
    <w:rsid w:val="00A542A2"/>
    <w:rsid w:val="00A7671C"/>
    <w:rsid w:val="00AA2CBC"/>
    <w:rsid w:val="00AB37BE"/>
    <w:rsid w:val="00AC19B1"/>
    <w:rsid w:val="00AC5820"/>
    <w:rsid w:val="00AD1CD8"/>
    <w:rsid w:val="00AD23D5"/>
    <w:rsid w:val="00AE6ABA"/>
    <w:rsid w:val="00AF2D45"/>
    <w:rsid w:val="00AF3E1C"/>
    <w:rsid w:val="00AF5773"/>
    <w:rsid w:val="00B258BB"/>
    <w:rsid w:val="00B40475"/>
    <w:rsid w:val="00B67B97"/>
    <w:rsid w:val="00B72622"/>
    <w:rsid w:val="00B968C8"/>
    <w:rsid w:val="00BA3EC5"/>
    <w:rsid w:val="00BA51D9"/>
    <w:rsid w:val="00BB5DFC"/>
    <w:rsid w:val="00BD279D"/>
    <w:rsid w:val="00BD3769"/>
    <w:rsid w:val="00BD6BB8"/>
    <w:rsid w:val="00BE70D2"/>
    <w:rsid w:val="00C3061B"/>
    <w:rsid w:val="00C668D8"/>
    <w:rsid w:val="00C66BA2"/>
    <w:rsid w:val="00C7073B"/>
    <w:rsid w:val="00C75CB0"/>
    <w:rsid w:val="00C95985"/>
    <w:rsid w:val="00CA1D4E"/>
    <w:rsid w:val="00CA6E8F"/>
    <w:rsid w:val="00CB2BF5"/>
    <w:rsid w:val="00CC5026"/>
    <w:rsid w:val="00CC68D0"/>
    <w:rsid w:val="00D03F9A"/>
    <w:rsid w:val="00D06D51"/>
    <w:rsid w:val="00D24991"/>
    <w:rsid w:val="00D50255"/>
    <w:rsid w:val="00D66520"/>
    <w:rsid w:val="00D8604C"/>
    <w:rsid w:val="00D97639"/>
    <w:rsid w:val="00DA3849"/>
    <w:rsid w:val="00DB56E3"/>
    <w:rsid w:val="00DC4EA9"/>
    <w:rsid w:val="00DD6AC4"/>
    <w:rsid w:val="00DE34CF"/>
    <w:rsid w:val="00DE4C7A"/>
    <w:rsid w:val="00DF27CE"/>
    <w:rsid w:val="00E13F3D"/>
    <w:rsid w:val="00E34898"/>
    <w:rsid w:val="00E348E7"/>
    <w:rsid w:val="00E47A01"/>
    <w:rsid w:val="00E8079D"/>
    <w:rsid w:val="00E92A42"/>
    <w:rsid w:val="00EB09B7"/>
    <w:rsid w:val="00EE7D7C"/>
    <w:rsid w:val="00EF7744"/>
    <w:rsid w:val="00F12CEC"/>
    <w:rsid w:val="00F22B5F"/>
    <w:rsid w:val="00F25D98"/>
    <w:rsid w:val="00F300FB"/>
    <w:rsid w:val="00F70FD6"/>
    <w:rsid w:val="00F95666"/>
    <w:rsid w:val="00FB6386"/>
    <w:rsid w:val="00FE4C1E"/>
    <w:rsid w:val="00FF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resultitem">
    <w:name w:val="resultitem"/>
    <w:basedOn w:val="a0"/>
    <w:rsid w:val="00516DA7"/>
  </w:style>
  <w:style w:type="character" w:customStyle="1" w:styleId="NOChar">
    <w:name w:val="NO Char"/>
    <w:link w:val="NO"/>
    <w:rsid w:val="00AD23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23D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23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23D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sdp-parameters/sdp-parameter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8FA51-7611-4F37-B801-53EEC54C5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Huawei-202009</cp:lastModifiedBy>
  <cp:revision>72</cp:revision>
  <cp:lastPrinted>1899-12-31T23:00:00Z</cp:lastPrinted>
  <dcterms:created xsi:type="dcterms:W3CDTF">2018-11-05T09:14:00Z</dcterms:created>
  <dcterms:modified xsi:type="dcterms:W3CDTF">2020-10-06T13:39:00Z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(3)03q8R7UZXNqtPYyaA3M+i4xKsg5FgJ8IbwGK3FAY2R9Wm1BsR5tQMv8TIty3ZnwmRknIl/Jf
S+9z12ncueqA+rQWkpqVEkixuCWwbBKNxqruZO40stgsDl2vfudESIxlMNYVluj3XZE9xD5A
zLMkWxsqWSWzr5wqeJijPWqCpjfvY0uZDCpZaPHrST9E+jxbSWV9PEuuV+3iaIS5kqJD4D7E
aeFvwEX+0Tt2z+O6wO</vt:lpwstr>
  </property>
  <property fmtid="{D5CDD505-2E9C-101B-9397-08002B2CF9AE}" pid="22" name="_2015_ms_pID_7253431">
    <vt:lpwstr>osCmmcwK7pkmT3h09swpDbhWAclzzz/m9s6/+yXwkbE2kM/jGATYEQ
URPGkdfyJ6Y/ku0xxmpWTAEu9sFXL9d5OqadAHAUAd/kmsqPP9LTiyTPfgVrYUb8rFDHrhQw
rYsEzcYgXkrpqKhkeoyu/BRKUq+Ke/WiKuom5/FPjHnVTH86M4xq2qB8oupubuVJ4beftbkb
Yr88bH6jWcShVunth1pLhtHytud2LlhlNqtj</vt:lpwstr>
  </property>
  <property fmtid="{D5CDD505-2E9C-101B-9397-08002B2CF9AE}" pid="23" name="_2015_ms_pID_7253432">
    <vt:lpwstr>Ng==</vt:lpwstr>
  </property>
</Properties>
</file>